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04217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5E73">
        <w:rPr>
          <w:b/>
          <w:noProof/>
          <w:sz w:val="24"/>
        </w:rPr>
        <w:fldChar w:fldCharType="begin"/>
      </w:r>
      <w:r w:rsidR="001E5E73">
        <w:rPr>
          <w:b/>
          <w:noProof/>
          <w:sz w:val="24"/>
        </w:rPr>
        <w:instrText xml:space="preserve"> DOCPROPERTY  TSG/WGRef  \* MERGEFORMAT </w:instrText>
      </w:r>
      <w:r w:rsidR="001E5E73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E5E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5E73">
        <w:rPr>
          <w:b/>
          <w:noProof/>
          <w:sz w:val="24"/>
        </w:rPr>
        <w:fldChar w:fldCharType="begin"/>
      </w:r>
      <w:r w:rsidR="001E5E73">
        <w:rPr>
          <w:b/>
          <w:noProof/>
          <w:sz w:val="24"/>
        </w:rPr>
        <w:instrText xml:space="preserve"> DOCPROPERTY  MtgSeq  \* MERGEFORMAT </w:instrText>
      </w:r>
      <w:r w:rsidR="001E5E73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E5E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5E73">
        <w:rPr>
          <w:b/>
          <w:i/>
          <w:noProof/>
          <w:sz w:val="28"/>
        </w:rPr>
        <w:fldChar w:fldCharType="begin"/>
      </w:r>
      <w:r w:rsidR="001E5E73">
        <w:rPr>
          <w:b/>
          <w:i/>
          <w:noProof/>
          <w:sz w:val="28"/>
        </w:rPr>
        <w:instrText xml:space="preserve"> DOCPROPERTY  Tdoc#  \* MERGEFORMAT </w:instrText>
      </w:r>
      <w:r w:rsidR="001E5E73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9E2F24">
        <w:rPr>
          <w:b/>
          <w:i/>
          <w:noProof/>
          <w:sz w:val="28"/>
        </w:rPr>
        <w:t>1268</w:t>
      </w:r>
      <w:r w:rsidR="001E5E73">
        <w:rPr>
          <w:b/>
          <w:i/>
          <w:noProof/>
          <w:sz w:val="28"/>
        </w:rPr>
        <w:fldChar w:fldCharType="end"/>
      </w:r>
    </w:p>
    <w:p w14:paraId="68157145" w14:textId="717E14F5" w:rsidR="001E41F3" w:rsidRDefault="001E5E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2F2229E3" w:rsidR="001E41F3" w:rsidRPr="00410371" w:rsidRDefault="001E5E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7C1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20301E73" w:rsidR="001E41F3" w:rsidRPr="00410371" w:rsidRDefault="001E5E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F24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E0D2E4A" w:rsidR="001E41F3" w:rsidRPr="00410371" w:rsidRDefault="001E5E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9E2F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549030C" w:rsidR="001E41F3" w:rsidRPr="00410371" w:rsidRDefault="001E5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7C19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6F76C113" w:rsidR="001E41F3" w:rsidRDefault="001E5E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52A4">
                <w:t>Correction of CSI-RS based candidate beam detection requirements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E5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9E2F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6BFD0761" w:rsidR="001E41F3" w:rsidRDefault="001E5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7C19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1E5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04FD8D1E" w:rsidR="001E41F3" w:rsidRDefault="001E5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7C1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E1B49AF" w:rsidR="001E41F3" w:rsidRDefault="001E5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67C19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BE5FA" w14:textId="77777777" w:rsidR="001E41F3" w:rsidRDefault="0093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 beam forming factor is not needed to be consided fro FR1 CSI-RS based candidate beam detection evaluation period</w:t>
            </w:r>
          </w:p>
          <w:p w14:paraId="68157194" w14:textId="17C71A30" w:rsidR="00667C19" w:rsidRDefault="0066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evaluation period for CSI-RS based candidate beam detection is TBD.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E9C05" w14:textId="77777777" w:rsidR="00667C19" w:rsidRDefault="0093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Removeal of </w:t>
            </w:r>
            <w:r w:rsidRPr="00932A52">
              <w:rPr>
                <w:noProof/>
              </w:rPr>
              <w:t>UE Rx beam forming factor</w:t>
            </w:r>
            <w:r>
              <w:rPr>
                <w:noProof/>
              </w:rPr>
              <w:t xml:space="preserve"> from FR1 CSI-RS based candidate beam detection evaluation period.</w:t>
            </w:r>
          </w:p>
          <w:p w14:paraId="6815719A" w14:textId="1F2AC881" w:rsidR="001E41F3" w:rsidRDefault="0066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the minimum evaluation for CSI-RS based candidate beam detection. </w:t>
            </w:r>
            <w:r w:rsidR="00932A52">
              <w:rPr>
                <w:noProof/>
              </w:rPr>
              <w:t xml:space="preserve"> 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2FA02" w14:textId="77777777" w:rsidR="001E41F3" w:rsidRDefault="0093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gives the confusion FR1 also consider UE Rx beam forming factor.</w:t>
            </w:r>
          </w:p>
          <w:p w14:paraId="681571A0" w14:textId="475ACCE3" w:rsidR="00667C19" w:rsidRDefault="00667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1140F9E0" w:rsidR="001E41F3" w:rsidRDefault="0066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04BEBB6E" w:rsidR="001E41F3" w:rsidRDefault="0066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4290F27" w:rsidR="001E41F3" w:rsidRDefault="0066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C899B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7C19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6371ABE" w:rsidR="001E41F3" w:rsidRDefault="0066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A449BCE" w14:textId="77777777" w:rsidR="00AE76D6" w:rsidRPr="00540AD0" w:rsidRDefault="00AE76D6" w:rsidP="00AE76D6">
      <w:pPr>
        <w:keepNext/>
        <w:keepLines/>
        <w:spacing w:before="120"/>
        <w:ind w:left="1134" w:hanging="1134"/>
        <w:outlineLvl w:val="2"/>
        <w:rPr>
          <w:lang w:eastAsia="ko-KR"/>
        </w:rPr>
      </w:pPr>
      <w:r w:rsidRPr="00540AD0">
        <w:rPr>
          <w:rFonts w:ascii="Arial" w:hAnsi="Arial"/>
          <w:sz w:val="28"/>
        </w:rPr>
        <w:t>8.5.6</w:t>
      </w:r>
      <w:r w:rsidRPr="00540AD0">
        <w:rPr>
          <w:rFonts w:ascii="Arial" w:hAnsi="Arial"/>
          <w:sz w:val="28"/>
        </w:rPr>
        <w:tab/>
        <w:t>Requirements for CSI-RS based candidate beam detection</w:t>
      </w:r>
    </w:p>
    <w:p w14:paraId="751A081F" w14:textId="77777777" w:rsidR="00AE76D6" w:rsidRPr="00540AD0" w:rsidRDefault="00AE76D6" w:rsidP="00AE76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0AD0">
        <w:rPr>
          <w:rFonts w:ascii="Arial" w:eastAsia="?? ??" w:hAnsi="Arial"/>
          <w:sz w:val="24"/>
        </w:rPr>
        <w:t>8.5.6.1</w:t>
      </w:r>
      <w:r w:rsidRPr="00540AD0">
        <w:rPr>
          <w:rFonts w:ascii="Arial" w:eastAsia="?? ??" w:hAnsi="Arial"/>
          <w:sz w:val="24"/>
        </w:rPr>
        <w:tab/>
      </w:r>
      <w:r w:rsidRPr="00540AD0">
        <w:rPr>
          <w:rFonts w:ascii="Arial" w:hAnsi="Arial"/>
          <w:sz w:val="24"/>
        </w:rPr>
        <w:t>Introduction</w:t>
      </w:r>
    </w:p>
    <w:p w14:paraId="02B688BF" w14:textId="77777777" w:rsidR="00AE76D6" w:rsidRPr="00540AD0" w:rsidRDefault="00AE76D6" w:rsidP="00AE76D6">
      <w:r w:rsidRPr="00540AD0">
        <w:t xml:space="preserve">The requirements in this section apply for each CSI-RS resource in the set </w:t>
      </w:r>
      <w:r w:rsidRPr="007C7253">
        <w:rPr>
          <w:iCs/>
          <w:noProof/>
          <w:position w:val="-10"/>
          <w:lang w:val="en-US" w:eastAsia="zh-CN"/>
        </w:rPr>
        <w:drawing>
          <wp:inline distT="0" distB="0" distL="0" distR="0" wp14:anchorId="2DF2FB49" wp14:editId="5D9EF430">
            <wp:extent cx="133350" cy="20002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AD0">
        <w:t xml:space="preserve"> configured for a serving cell, provided that the CSI-RS resources configured for candidate </w:t>
      </w:r>
      <w:r w:rsidRPr="00540AD0">
        <w:rPr>
          <w:rFonts w:cs="v5.0.0"/>
        </w:rPr>
        <w:t>beam detection</w:t>
      </w:r>
      <w:r w:rsidRPr="00540AD0">
        <w:t xml:space="preserve"> are </w:t>
      </w:r>
      <w:proofErr w:type="gramStart"/>
      <w:r w:rsidRPr="00540AD0">
        <w:t>actually transmitted</w:t>
      </w:r>
      <w:proofErr w:type="gramEnd"/>
      <w:r w:rsidRPr="00540AD0">
        <w:t xml:space="preserve"> within UE active DL BWP during the entire evaluation period specified in section 8.5.6.2.</w:t>
      </w:r>
    </w:p>
    <w:p w14:paraId="2FA8C80D" w14:textId="77777777" w:rsidR="00AE76D6" w:rsidRPr="00540AD0" w:rsidRDefault="00AE76D6" w:rsidP="00AE76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0AD0">
        <w:rPr>
          <w:rFonts w:ascii="Arial" w:eastAsia="?? ??" w:hAnsi="Arial"/>
          <w:sz w:val="24"/>
        </w:rPr>
        <w:t>8.5.6.2</w:t>
      </w:r>
      <w:r w:rsidRPr="00540AD0">
        <w:rPr>
          <w:rFonts w:ascii="Arial" w:eastAsia="?? ??" w:hAnsi="Arial"/>
          <w:sz w:val="24"/>
        </w:rPr>
        <w:tab/>
      </w:r>
      <w:r w:rsidRPr="00540AD0">
        <w:rPr>
          <w:rFonts w:ascii="Arial" w:hAnsi="Arial"/>
          <w:sz w:val="24"/>
        </w:rPr>
        <w:t>Minimum requirement</w:t>
      </w:r>
    </w:p>
    <w:p w14:paraId="790F6B32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t xml:space="preserve">UE shall be able to evaluate whether the L1-RSRP measured on the configured CSI-RS </w:t>
      </w:r>
      <w:r w:rsidRPr="00540AD0">
        <w:rPr>
          <w:rFonts w:cs="Arial"/>
        </w:rPr>
        <w:t xml:space="preserve">resource in set </w:t>
      </w:r>
      <w:r w:rsidRPr="007C7253">
        <w:rPr>
          <w:noProof/>
          <w:position w:val="-10"/>
          <w:lang w:val="en-US" w:eastAsia="zh-CN"/>
        </w:rPr>
        <w:drawing>
          <wp:inline distT="0" distB="0" distL="0" distR="0" wp14:anchorId="360AB905" wp14:editId="5468B7A7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0AD0">
        <w:t xml:space="preserve"> estimated </w:t>
      </w:r>
      <w:r w:rsidRPr="00540AD0">
        <w:rPr>
          <w:rFonts w:eastAsia="?? ??"/>
        </w:rPr>
        <w:t xml:space="preserve">over the last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rPr>
          <w:rFonts w:eastAsia="?? ??"/>
        </w:rPr>
        <w:t xml:space="preserve"> [</w:t>
      </w:r>
      <w:proofErr w:type="spellStart"/>
      <w:r w:rsidRPr="00540AD0">
        <w:rPr>
          <w:rFonts w:eastAsia="?? ??"/>
        </w:rPr>
        <w:t>ms</w:t>
      </w:r>
      <w:proofErr w:type="spellEnd"/>
      <w:r w:rsidRPr="00540AD0">
        <w:rPr>
          <w:rFonts w:eastAsia="?? ??"/>
        </w:rPr>
        <w:t>] period</w:t>
      </w:r>
      <w:r w:rsidRPr="00540AD0">
        <w:t xml:space="preserve"> </w:t>
      </w:r>
      <w:r w:rsidRPr="00540AD0">
        <w:rPr>
          <w:rFonts w:eastAsia="?? ??"/>
        </w:rPr>
        <w:t xml:space="preserve">becomes better than the threshold </w:t>
      </w:r>
      <w:proofErr w:type="spellStart"/>
      <w:r w:rsidRPr="00540AD0">
        <w:rPr>
          <w:rFonts w:eastAsia="?? ??"/>
        </w:rPr>
        <w:t>Q</w:t>
      </w:r>
      <w:r w:rsidRPr="00540AD0">
        <w:rPr>
          <w:rFonts w:eastAsia="?? ??"/>
          <w:vertAlign w:val="subscript"/>
        </w:rPr>
        <w:t>in_LR</w:t>
      </w:r>
      <w:proofErr w:type="spellEnd"/>
      <w:r w:rsidRPr="00540AD0">
        <w:rPr>
          <w:rFonts w:eastAsia="?? ??"/>
        </w:rPr>
        <w:t xml:space="preserve"> within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rPr>
          <w:rFonts w:eastAsia="?? ??"/>
        </w:rPr>
        <w:t xml:space="preserve"> [</w:t>
      </w:r>
      <w:proofErr w:type="spellStart"/>
      <w:r w:rsidRPr="00540AD0">
        <w:rPr>
          <w:rFonts w:eastAsia="?? ??"/>
        </w:rPr>
        <w:t>ms</w:t>
      </w:r>
      <w:proofErr w:type="spellEnd"/>
      <w:r w:rsidRPr="00540AD0">
        <w:rPr>
          <w:rFonts w:eastAsia="?? ??"/>
        </w:rPr>
        <w:t>] period.</w:t>
      </w:r>
    </w:p>
    <w:p w14:paraId="5F905127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t xml:space="preserve">The value of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rPr>
          <w:rFonts w:eastAsia="?? ??"/>
        </w:rPr>
        <w:t xml:space="preserve"> is defined in Table 8.5.6.2-1 for FR1.</w:t>
      </w:r>
    </w:p>
    <w:p w14:paraId="3E8625E7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t xml:space="preserve">The value of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rPr>
          <w:rFonts w:eastAsia="?? ??"/>
        </w:rPr>
        <w:t xml:space="preserve"> is defined in Table 8.5.6.2-2 for FR2 with N=8.</w:t>
      </w:r>
    </w:p>
    <w:p w14:paraId="3B68D580" w14:textId="77777777" w:rsidR="00AE76D6" w:rsidRPr="00540AD0" w:rsidRDefault="00AE76D6" w:rsidP="00AE76D6">
      <w:r w:rsidRPr="00540AD0">
        <w:t>Editor’s Note: FFS whether N=1 need to be applied for CSI-RS based candidate beam detection in FR2.</w:t>
      </w:r>
    </w:p>
    <w:p w14:paraId="3FD36D63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t>For FR1,</w:t>
      </w:r>
    </w:p>
    <w:p w14:paraId="2D18394C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P=1</w:t>
      </w:r>
      <w:proofErr w:type="gramStart"/>
      <w:r w:rsidRPr="00540AD0">
        <w:t>/(</w:t>
      </w:r>
      <w:proofErr w:type="gramEnd"/>
      <w:r w:rsidRPr="00540AD0">
        <w:t>1 – T</w:t>
      </w:r>
      <w:r w:rsidRPr="00540AD0">
        <w:rPr>
          <w:vertAlign w:val="subscript"/>
        </w:rPr>
        <w:t>CSI-RS</w:t>
      </w:r>
      <w:r w:rsidRPr="00540AD0">
        <w:t>/MGRP), when in the monitored cell there are measurement gaps configured for intra-frequency, inter-frequency or inter-RAT measurements, which are overlapping with some but not all occasions of the CSI-RS; and</w:t>
      </w:r>
    </w:p>
    <w:p w14:paraId="155AD348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P=1 when in the monitored cell there are no measurement gaps overlapping with any occasion of the CSI-RS.</w:t>
      </w:r>
    </w:p>
    <w:p w14:paraId="58682D3F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t>For FR2,</w:t>
      </w:r>
    </w:p>
    <w:p w14:paraId="2F9CBDA7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 xml:space="preserve">P=1, when candidate beam detection RS is not overlapped with measurement gap </w:t>
      </w:r>
      <w:proofErr w:type="gramStart"/>
      <w:r w:rsidRPr="00540AD0">
        <w:t>and also</w:t>
      </w:r>
      <w:proofErr w:type="gramEnd"/>
      <w:r w:rsidRPr="00540AD0">
        <w:t xml:space="preserve"> not overlapped with SMTC occasion.</w:t>
      </w:r>
    </w:p>
    <w:p w14:paraId="2B247B7F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</w:r>
      <w:r w:rsidRPr="00540AD0">
        <w:rPr>
          <w:rFonts w:eastAsia="?? ??"/>
        </w:rPr>
        <w:t>P=1</w:t>
      </w:r>
      <w:proofErr w:type="gramStart"/>
      <w:r w:rsidRPr="00540AD0">
        <w:rPr>
          <w:rFonts w:eastAsia="?? ??"/>
        </w:rPr>
        <w:t>/(</w:t>
      </w:r>
      <w:proofErr w:type="gramEnd"/>
      <w:r w:rsidRPr="00540AD0">
        <w:rPr>
          <w:rFonts w:eastAsia="?? ??"/>
        </w:rPr>
        <w:t>1 – T</w:t>
      </w:r>
      <w:r w:rsidRPr="00540AD0">
        <w:rPr>
          <w:rFonts w:eastAsia="?? ??"/>
          <w:vertAlign w:val="subscript"/>
        </w:rPr>
        <w:t>CSI-RS</w:t>
      </w:r>
      <w:r w:rsidRPr="00540AD0">
        <w:rPr>
          <w:rFonts w:eastAsia="?? ??"/>
        </w:rPr>
        <w:t>/MGRP)</w:t>
      </w:r>
      <w:r w:rsidRPr="00540AD0">
        <w:t xml:space="preserve"> , when candidate beam detection RS is partially overlapped with measurement gap and candidate beam detection RS is not overlapped with SMTC occasion (T</w:t>
      </w:r>
      <w:r w:rsidRPr="00540AD0">
        <w:rPr>
          <w:vertAlign w:val="subscript"/>
        </w:rPr>
        <w:t>CSI-RS</w:t>
      </w:r>
      <w:r w:rsidRPr="00540AD0">
        <w:t xml:space="preserve"> &lt; MGRP)</w:t>
      </w:r>
    </w:p>
    <w:p w14:paraId="31A28A15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P=1</w:t>
      </w:r>
      <w:proofErr w:type="gramStart"/>
      <w:r w:rsidRPr="00540AD0">
        <w:t>/(</w:t>
      </w:r>
      <w:proofErr w:type="gramEnd"/>
      <w:r w:rsidRPr="00540AD0">
        <w:t xml:space="preserve">1 –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), when candidate beam detection RS is not overlapped with measurement gap and candidate beam detection RS is partially overlapped with SMTC occasion (T</w:t>
      </w:r>
      <w:r w:rsidRPr="00540AD0">
        <w:rPr>
          <w:vertAlign w:val="subscript"/>
        </w:rPr>
        <w:t>CSI-RS</w:t>
      </w:r>
      <w:r w:rsidRPr="00540AD0">
        <w:t xml:space="preserve"> &lt;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).</w:t>
      </w:r>
    </w:p>
    <w:p w14:paraId="43982464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 is 3, when candidate beam detection RS is not overlapped with measurement gap and candidate beam detection RS is fully overlapped with SMTC occasion (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=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).</w:t>
      </w:r>
    </w:p>
    <w:p w14:paraId="3EB8E539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 is 1</w:t>
      </w:r>
      <w:proofErr w:type="gramStart"/>
      <w:r w:rsidRPr="00540AD0">
        <w:t>/(</w:t>
      </w:r>
      <w:proofErr w:type="gramEnd"/>
      <w:r w:rsidRPr="00540AD0">
        <w:t xml:space="preserve">1-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/MGRP -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), when candidate beam detection RS is partially overlapped with measurement gap and candidate beam detection RS is partially overlapped with SMTC occasion (TCSI-RS &lt;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 and SMTC occasion is not overlapped with measurement gap and</w:t>
      </w:r>
    </w:p>
    <w:p w14:paraId="563E8DD4" w14:textId="77777777" w:rsidR="00AE76D6" w:rsidRPr="00540AD0" w:rsidRDefault="00AE76D6" w:rsidP="00AE76D6">
      <w:pPr>
        <w:ind w:left="851" w:hanging="284"/>
      </w:pPr>
      <w:r w:rsidRPr="00540AD0">
        <w:t>-</w:t>
      </w:r>
      <w:r w:rsidRPr="00540AD0">
        <w:tab/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rPr>
          <w:rFonts w:hint="eastAsia"/>
        </w:rPr>
        <w:t xml:space="preserve"> ≠ MGRP or</w:t>
      </w:r>
    </w:p>
    <w:p w14:paraId="38D3DADA" w14:textId="77777777" w:rsidR="00AE76D6" w:rsidRPr="00540AD0" w:rsidRDefault="00AE76D6" w:rsidP="00AE76D6">
      <w:pPr>
        <w:ind w:left="851" w:hanging="284"/>
      </w:pPr>
      <w:r w:rsidRPr="00540AD0">
        <w:t>-</w:t>
      </w:r>
      <w:r w:rsidRPr="00540AD0">
        <w:tab/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 = MGRP and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&lt; 0.5*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</w:p>
    <w:p w14:paraId="327FB90F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 is 1</w:t>
      </w:r>
      <w:proofErr w:type="gramStart"/>
      <w:r w:rsidRPr="00540AD0">
        <w:t>/(</w:t>
      </w:r>
      <w:proofErr w:type="gramEnd"/>
      <w:r w:rsidRPr="00540AD0">
        <w:t xml:space="preserve">1-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/MGRP)* 3, when candidate beam detection RS is partially overlapped with measurement gap and candidate beam detection RS is partially overlapped with SMTC occasion (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&lt;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) and SMTC occasion is not overlapped with measurement gap and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 = MGRP  and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= 0.5*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</w:p>
    <w:p w14:paraId="68EB4273" w14:textId="77777777" w:rsidR="00AE76D6" w:rsidRPr="00540AD0" w:rsidRDefault="00AE76D6" w:rsidP="00AE76D6">
      <w:pPr>
        <w:ind w:left="568" w:hanging="284"/>
      </w:pPr>
      <w:r w:rsidRPr="00540AD0">
        <w:t>-</w:t>
      </w:r>
      <w:r w:rsidRPr="00540AD0">
        <w:tab/>
        <w:t>P is 1</w:t>
      </w:r>
      <w:proofErr w:type="gramStart"/>
      <w:r w:rsidRPr="00540AD0">
        <w:t>/{</w:t>
      </w:r>
      <w:proofErr w:type="gramEnd"/>
      <w:r w:rsidRPr="00540AD0">
        <w:t xml:space="preserve">1-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/min (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 ,MGRP)</w:t>
      </w:r>
      <w:r w:rsidRPr="00540AD0">
        <w:rPr>
          <w:rFonts w:eastAsia="PMingLiU"/>
          <w:lang w:eastAsia="zh-TW"/>
        </w:rPr>
        <w:t>}</w:t>
      </w:r>
      <w:r w:rsidRPr="00540AD0">
        <w:t>, when candidate beam detection RS is partially overlapped with measurement gap and candidate beam detection RS is partially overlapped with SMTC occasion (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&lt;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 and SMTC occasion is partially or fully overlapped with measurement gap</w:t>
      </w:r>
    </w:p>
    <w:p w14:paraId="246112FD" w14:textId="77777777" w:rsidR="00AE76D6" w:rsidRPr="00540AD0" w:rsidRDefault="00AE76D6" w:rsidP="00AE76D6">
      <w:pPr>
        <w:pStyle w:val="B1"/>
        <w:rPr>
          <w:rFonts w:eastAsia="?? ??"/>
        </w:rPr>
      </w:pPr>
      <w:r w:rsidRPr="00540AD0">
        <w:t>-</w:t>
      </w:r>
      <w:r w:rsidRPr="00540AD0">
        <w:tab/>
        <w:t xml:space="preserve">P is 1/(1- 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/MGRP)* 3, when candidate beam detection RS is partially overlapped with measurement gap and candidate beam detection RS is fully overlapped with SMTC occasion (</w:t>
      </w:r>
      <w:r w:rsidRPr="00540AD0">
        <w:rPr>
          <w:rFonts w:eastAsia="?? ??"/>
        </w:rPr>
        <w:t>T</w:t>
      </w:r>
      <w:r w:rsidRPr="00540AD0">
        <w:rPr>
          <w:rFonts w:eastAsia="?? ??"/>
          <w:vertAlign w:val="subscript"/>
        </w:rPr>
        <w:t>CSI-RS</w:t>
      </w:r>
      <w:r w:rsidRPr="00540AD0">
        <w:t xml:space="preserve"> = 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>) and SMTC occasion is partially overlapped with measurement gap (</w:t>
      </w:r>
      <w:proofErr w:type="spellStart"/>
      <w:r w:rsidRPr="00540AD0">
        <w:t>T</w:t>
      </w:r>
      <w:r w:rsidRPr="00540AD0">
        <w:rPr>
          <w:vertAlign w:val="subscript"/>
        </w:rPr>
        <w:t>SMTCperiod</w:t>
      </w:r>
      <w:proofErr w:type="spellEnd"/>
      <w:r w:rsidRPr="00540AD0">
        <w:t xml:space="preserve"> &lt; MGRP)</w:t>
      </w:r>
      <w:r w:rsidRPr="00540AD0">
        <w:rPr>
          <w:rFonts w:eastAsia="?? ??"/>
        </w:rPr>
        <w:t xml:space="preserve"> </w:t>
      </w:r>
      <w:r w:rsidRPr="00540AD0">
        <w:t>[Longer evaluation period would be expected if the CSI-RS is on the same OFDM symbols with RLM/BFD/BM-RS, or other CBD-RS, according to the measurement restrictions defined in section TBD</w:t>
      </w:r>
      <w:r w:rsidRPr="00540AD0">
        <w:rPr>
          <w:rFonts w:eastAsia="?? ??"/>
        </w:rPr>
        <w:t>.]</w:t>
      </w:r>
    </w:p>
    <w:p w14:paraId="3B224C40" w14:textId="77777777" w:rsidR="00AE76D6" w:rsidRPr="00540AD0" w:rsidRDefault="00AE76D6" w:rsidP="00AE76D6">
      <w:pPr>
        <w:rPr>
          <w:rFonts w:eastAsia="?? ??"/>
        </w:rPr>
      </w:pPr>
      <w:r w:rsidRPr="00540AD0">
        <w:rPr>
          <w:rFonts w:eastAsia="?? ??"/>
        </w:rPr>
        <w:lastRenderedPageBreak/>
        <w:t>The values of M</w:t>
      </w:r>
      <w:r w:rsidRPr="00540AD0">
        <w:rPr>
          <w:rFonts w:eastAsia="?? ??"/>
          <w:vertAlign w:val="subscript"/>
        </w:rPr>
        <w:t>CBD</w:t>
      </w:r>
      <w:r w:rsidRPr="00540AD0">
        <w:rPr>
          <w:rFonts w:eastAsia="?? ??"/>
        </w:rPr>
        <w:t xml:space="preserve"> used in Table 8.5.6.2-1 and Table 8.5.6.2-2 are defined as</w:t>
      </w:r>
    </w:p>
    <w:p w14:paraId="2DD41303" w14:textId="77777777" w:rsidR="00AE76D6" w:rsidRPr="00540AD0" w:rsidRDefault="00AE76D6" w:rsidP="00AE76D6">
      <w:pPr>
        <w:numPr>
          <w:ilvl w:val="0"/>
          <w:numId w:val="1"/>
        </w:numPr>
        <w:rPr>
          <w:rFonts w:eastAsia="?? ??"/>
        </w:rPr>
      </w:pPr>
      <w:r w:rsidRPr="00540AD0">
        <w:rPr>
          <w:rFonts w:eastAsia="?? ??"/>
        </w:rPr>
        <w:t>M</w:t>
      </w:r>
      <w:r w:rsidRPr="00540AD0">
        <w:rPr>
          <w:rFonts w:eastAsia="?? ??"/>
          <w:vertAlign w:val="subscript"/>
        </w:rPr>
        <w:t>CBD</w:t>
      </w:r>
      <w:r w:rsidRPr="00540AD0">
        <w:rPr>
          <w:rFonts w:eastAsia="?? ??"/>
        </w:rPr>
        <w:t xml:space="preserve"> = 3, if the CSI-RS resource configured </w:t>
      </w:r>
      <w:r w:rsidRPr="00540AD0">
        <w:t xml:space="preserve">in the set </w:t>
      </w:r>
      <w:r w:rsidRPr="007C7253">
        <w:rPr>
          <w:noProof/>
          <w:position w:val="-10"/>
          <w:lang w:val="en-US" w:eastAsia="zh-CN"/>
        </w:rPr>
        <w:drawing>
          <wp:inline distT="0" distB="0" distL="0" distR="0" wp14:anchorId="505A5C68" wp14:editId="3597DA59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0AD0">
        <w:t xml:space="preserve"> </w:t>
      </w:r>
      <w:r w:rsidRPr="00540AD0">
        <w:rPr>
          <w:rFonts w:eastAsia="?? ??"/>
        </w:rPr>
        <w:t>is transmitted with Density = 3.</w:t>
      </w:r>
    </w:p>
    <w:p w14:paraId="3BEA12D0" w14:textId="77777777" w:rsidR="00AE76D6" w:rsidRPr="00540AD0" w:rsidRDefault="00AE76D6" w:rsidP="00AE76D6">
      <w:pPr>
        <w:pStyle w:val="TH"/>
      </w:pPr>
      <w:r w:rsidRPr="00540AD0">
        <w:t xml:space="preserve">Table 8.5.6.2-1: Evaluation period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E76D6" w:rsidRPr="00540AD0" w14:paraId="3DB9B5A0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1DE07C4C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80D3511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40AD0">
              <w:rPr>
                <w:rFonts w:ascii="Arial" w:hAnsi="Arial"/>
                <w:b/>
                <w:sz w:val="18"/>
              </w:rPr>
              <w:t>T</w:t>
            </w:r>
            <w:r w:rsidRPr="00540AD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540AD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540AD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540AD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540AD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E76D6" w:rsidRPr="00540AD0" w14:paraId="70B5B637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18799CE9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0C854BB2" w14:textId="022498C0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40AD0">
              <w:rPr>
                <w:rFonts w:ascii="Arial" w:hAnsi="Arial" w:cs="v4.2.0"/>
                <w:sz w:val="18"/>
              </w:rPr>
              <w:t>max(</w:t>
            </w:r>
            <w:proofErr w:type="gramEnd"/>
            <w:ins w:id="6" w:author="Kazuyoshi Uesaka" w:date="2019-02-15T17:53:00Z">
              <w:r w:rsidR="001E5E73">
                <w:rPr>
                  <w:rFonts w:ascii="Arial" w:hAnsi="Arial" w:cs="v4.2.0"/>
                  <w:sz w:val="18"/>
                </w:rPr>
                <w:t>[25]</w:t>
              </w:r>
            </w:ins>
            <w:del w:id="7" w:author="Kazuyoshi Uesaka" w:date="2019-02-15T17:53:00Z">
              <w:r w:rsidRPr="00540AD0" w:rsidDel="001E5E73">
                <w:rPr>
                  <w:rFonts w:ascii="Arial" w:hAnsi="Arial" w:cs="v4.2.0"/>
                  <w:sz w:val="18"/>
                </w:rPr>
                <w:delText>TBD</w:delText>
              </w:r>
            </w:del>
            <w:r w:rsidRPr="00540AD0">
              <w:rPr>
                <w:rFonts w:ascii="Arial" w:hAnsi="Arial" w:cs="v4.2.0"/>
                <w:sz w:val="18"/>
              </w:rPr>
              <w:t>, 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*P)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AE76D6" w:rsidRPr="00540AD0" w14:paraId="408FB57F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061C51EC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 xml:space="preserve">≤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77F7A9E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40AD0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540AD0">
              <w:rPr>
                <w:rFonts w:ascii="Arial" w:hAnsi="Arial" w:cs="v4.2.0"/>
                <w:sz w:val="18"/>
              </w:rPr>
              <w:t>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</w:t>
            </w:r>
            <w:del w:id="8" w:author="Kazuyoshi Uesaka" w:date="2019-01-16T16:23:00Z">
              <w:r w:rsidRPr="00540AD0" w:rsidDel="00AE76D6">
                <w:rPr>
                  <w:rFonts w:ascii="Arial" w:hAnsi="Arial" w:cs="v4.2.0"/>
                  <w:sz w:val="18"/>
                </w:rPr>
                <w:delText>*N</w:delText>
              </w:r>
            </w:del>
            <w:r w:rsidRPr="00540AD0">
              <w:rPr>
                <w:rFonts w:ascii="Arial" w:hAnsi="Arial" w:cs="v4.2.0"/>
                <w:sz w:val="18"/>
              </w:rPr>
              <w:t>) * 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AE76D6" w:rsidRPr="00540AD0" w14:paraId="3EC9B113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6432A885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77D8ED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40AD0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540AD0">
              <w:rPr>
                <w:rFonts w:ascii="Arial" w:hAnsi="Arial" w:cs="v4.2.0"/>
                <w:sz w:val="18"/>
              </w:rPr>
              <w:t>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*P) *T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AE76D6" w:rsidRPr="00540AD0" w14:paraId="03FC341C" w14:textId="77777777" w:rsidTr="0059527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A9AE97D" w14:textId="77777777" w:rsidR="00AE76D6" w:rsidRPr="007C7253" w:rsidRDefault="00AE76D6" w:rsidP="0059527B">
            <w:pPr>
              <w:pStyle w:val="TAN"/>
              <w:rPr>
                <w:rFonts w:cs="v4.2.0"/>
              </w:rPr>
            </w:pPr>
            <w:r w:rsidRPr="007C7253">
              <w:t>Note:</w:t>
            </w:r>
            <w:r w:rsidRPr="007C7253">
              <w:rPr>
                <w:sz w:val="28"/>
              </w:rPr>
              <w:tab/>
            </w:r>
            <w:r w:rsidRPr="007C7253">
              <w:rPr>
                <w:rFonts w:cs="v4.2.0"/>
              </w:rPr>
              <w:t>T</w:t>
            </w:r>
            <w:r w:rsidRPr="007C7253">
              <w:rPr>
                <w:rFonts w:cs="v4.2.0"/>
                <w:vertAlign w:val="subscript"/>
              </w:rPr>
              <w:t>CSI-RS</w:t>
            </w:r>
            <w:r w:rsidRPr="007C7253">
              <w:t xml:space="preserve"> is the periodicity of CSI-RS resource in the set </w:t>
            </w:r>
            <w:r w:rsidRPr="007C72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DA056A2" wp14:editId="2B285793">
                  <wp:extent cx="133350" cy="200025"/>
                  <wp:effectExtent l="19050" t="0" r="0" b="0"/>
                  <wp:docPr id="2971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253">
              <w:t>.</w:t>
            </w:r>
            <w:r w:rsidRPr="007C7253">
              <w:rPr>
                <w:rFonts w:cs="v4.2.0"/>
              </w:rPr>
              <w:t xml:space="preserve"> T</w:t>
            </w:r>
            <w:r w:rsidRPr="007C7253">
              <w:rPr>
                <w:rFonts w:cs="v4.2.0"/>
                <w:vertAlign w:val="subscript"/>
              </w:rPr>
              <w:t>DRX</w:t>
            </w:r>
            <w:r w:rsidRPr="007C7253">
              <w:t xml:space="preserve"> is the DRX cycle length.</w:t>
            </w:r>
          </w:p>
        </w:tc>
      </w:tr>
    </w:tbl>
    <w:p w14:paraId="7D67C586" w14:textId="77777777" w:rsidR="00AE76D6" w:rsidRPr="00540AD0" w:rsidRDefault="00AE76D6" w:rsidP="00AE76D6">
      <w:pPr>
        <w:rPr>
          <w:rFonts w:eastAsia="?? ??"/>
        </w:rPr>
      </w:pPr>
    </w:p>
    <w:p w14:paraId="11119E18" w14:textId="77777777" w:rsidR="00AE76D6" w:rsidRPr="00540AD0" w:rsidRDefault="00AE76D6" w:rsidP="00AE76D6">
      <w:pPr>
        <w:pStyle w:val="TH"/>
      </w:pPr>
      <w:r w:rsidRPr="00540AD0">
        <w:t xml:space="preserve">Table 8.5.6.2-2: Evaluation period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E76D6" w:rsidRPr="00540AD0" w14:paraId="5DA9DDF7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6BEAAE4C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52D8090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40AD0">
              <w:rPr>
                <w:rFonts w:ascii="Arial" w:hAnsi="Arial"/>
                <w:b/>
                <w:sz w:val="18"/>
              </w:rPr>
              <w:t>T</w:t>
            </w:r>
            <w:r w:rsidRPr="00540AD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540AD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540AD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540AD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540AD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E76D6" w:rsidRPr="00540AD0" w14:paraId="424EAE91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58B53BC6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3BC2FC1D" w14:textId="3000E75C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</w:t>
            </w:r>
            <w:ins w:id="9" w:author="Kazuyoshi Uesaka" w:date="2019-02-15T17:53:00Z">
              <w:r w:rsidR="001E5E73">
                <w:rPr>
                  <w:rFonts w:ascii="Arial" w:hAnsi="Arial" w:cs="v4.2.0"/>
                  <w:sz w:val="18"/>
                </w:rPr>
                <w:t>[25]</w:t>
              </w:r>
            </w:ins>
            <w:del w:id="10" w:author="Kazuyoshi Uesaka" w:date="2019-02-15T17:53:00Z">
              <w:r w:rsidRPr="00540AD0" w:rsidDel="001E5E73">
                <w:rPr>
                  <w:rFonts w:ascii="Arial" w:hAnsi="Arial" w:cs="v4.2.0"/>
                  <w:sz w:val="18"/>
                </w:rPr>
                <w:delText>TBD</w:delText>
              </w:r>
            </w:del>
            <w:r w:rsidRPr="00540AD0">
              <w:rPr>
                <w:rFonts w:ascii="Arial" w:hAnsi="Arial" w:cs="v4.2.0"/>
                <w:sz w:val="18"/>
              </w:rPr>
              <w:t>, 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*P*N)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AE76D6" w:rsidRPr="00540AD0" w14:paraId="57ABD8B1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5F8BB5D5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 xml:space="preserve">≤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DCB9F53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40AD0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540AD0">
              <w:rPr>
                <w:rFonts w:ascii="Arial" w:hAnsi="Arial" w:cs="v4.2.0"/>
                <w:sz w:val="18"/>
              </w:rPr>
              <w:t>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*P*N*1.5) * 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AE76D6" w:rsidRPr="00540AD0" w14:paraId="15F73F1C" w14:textId="77777777" w:rsidTr="0059527B">
        <w:trPr>
          <w:jc w:val="center"/>
        </w:trPr>
        <w:tc>
          <w:tcPr>
            <w:tcW w:w="2035" w:type="dxa"/>
            <w:shd w:val="clear" w:color="auto" w:fill="auto"/>
          </w:tcPr>
          <w:p w14:paraId="76A4D836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D078E9F" w14:textId="77777777" w:rsidR="00AE76D6" w:rsidRPr="00540AD0" w:rsidRDefault="00AE76D6" w:rsidP="00595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40AD0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540AD0">
              <w:rPr>
                <w:rFonts w:ascii="Arial" w:hAnsi="Arial" w:cs="v4.2.0"/>
                <w:sz w:val="18"/>
              </w:rPr>
              <w:t>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*P*N) *T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AE76D6" w:rsidRPr="00540AD0" w14:paraId="3B468159" w14:textId="77777777" w:rsidTr="0059527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93CC460" w14:textId="77777777" w:rsidR="00AE76D6" w:rsidRPr="007C7253" w:rsidRDefault="00AE76D6" w:rsidP="0059527B">
            <w:pPr>
              <w:pStyle w:val="TAN"/>
              <w:rPr>
                <w:rFonts w:cs="v4.2.0"/>
              </w:rPr>
            </w:pPr>
            <w:r w:rsidRPr="007C7253">
              <w:t>Note:</w:t>
            </w:r>
            <w:r w:rsidRPr="007C7253">
              <w:rPr>
                <w:sz w:val="28"/>
              </w:rPr>
              <w:tab/>
            </w:r>
            <w:r w:rsidRPr="007C7253">
              <w:rPr>
                <w:rFonts w:cs="v4.2.0"/>
              </w:rPr>
              <w:t>T</w:t>
            </w:r>
            <w:r w:rsidRPr="007C7253">
              <w:rPr>
                <w:rFonts w:cs="v4.2.0"/>
                <w:vertAlign w:val="subscript"/>
              </w:rPr>
              <w:t>CSI-RS</w:t>
            </w:r>
            <w:r w:rsidRPr="007C7253">
              <w:t xml:space="preserve"> is the periodicity of CSI-RS resource in the set </w:t>
            </w:r>
            <w:r w:rsidRPr="007C72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5B46A42" wp14:editId="355D473C">
                  <wp:extent cx="133350" cy="200025"/>
                  <wp:effectExtent l="19050" t="0" r="0" b="0"/>
                  <wp:docPr id="2972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253">
              <w:t>.</w:t>
            </w:r>
            <w:r w:rsidRPr="007C7253">
              <w:rPr>
                <w:rFonts w:cs="v4.2.0"/>
              </w:rPr>
              <w:t xml:space="preserve"> T</w:t>
            </w:r>
            <w:r w:rsidRPr="007C7253">
              <w:rPr>
                <w:rFonts w:cs="v4.2.0"/>
                <w:vertAlign w:val="subscript"/>
              </w:rPr>
              <w:t>DRX</w:t>
            </w:r>
            <w:r w:rsidRPr="007C7253">
              <w:t xml:space="preserve"> is the DRX cycle length.</w:t>
            </w:r>
          </w:p>
        </w:tc>
      </w:tr>
    </w:tbl>
    <w:p w14:paraId="1ADD1172" w14:textId="77777777" w:rsidR="00AE76D6" w:rsidRPr="00540AD0" w:rsidRDefault="00AE76D6" w:rsidP="00AE76D6">
      <w:pPr>
        <w:rPr>
          <w:rFonts w:eastAsia="?? ??"/>
        </w:rPr>
      </w:pPr>
    </w:p>
    <w:p w14:paraId="681571CB" w14:textId="065BB924" w:rsidR="001E41F3" w:rsidRDefault="001E41F3">
      <w:pPr>
        <w:rPr>
          <w:noProof/>
        </w:rPr>
      </w:pPr>
    </w:p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D06D51" w:rsidRDefault="00D06D51">
      <w:r>
        <w:separator/>
      </w:r>
    </w:p>
  </w:endnote>
  <w:endnote w:type="continuationSeparator" w:id="0">
    <w:p w14:paraId="681571C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D06D51" w:rsidRDefault="00D06D51">
      <w:r>
        <w:separator/>
      </w:r>
    </w:p>
  </w:footnote>
  <w:footnote w:type="continuationSeparator" w:id="0">
    <w:p w14:paraId="681571C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E7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67C1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52A4"/>
    <w:rsid w:val="008E68C3"/>
    <w:rsid w:val="008F686C"/>
    <w:rsid w:val="009148DE"/>
    <w:rsid w:val="00932A52"/>
    <w:rsid w:val="009777D9"/>
    <w:rsid w:val="00991B88"/>
    <w:rsid w:val="009A5753"/>
    <w:rsid w:val="009A579D"/>
    <w:rsid w:val="009E2F2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6D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76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76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E76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2C865-BF26-4097-8890-B1ED58ECC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1022</TotalTime>
  <Pages>3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24</cp:revision>
  <cp:lastPrinted>1899-12-31T23:00:00Z</cp:lastPrinted>
  <dcterms:created xsi:type="dcterms:W3CDTF">2015-08-19T09:34:00Z</dcterms:created>
  <dcterms:modified xsi:type="dcterms:W3CDTF">2019-02-15T13:26:00Z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